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38675D7A"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9F621E" w:rsidRPr="009F621E">
        <w:rPr>
          <w:b/>
          <w:noProof/>
          <w:sz w:val="24"/>
        </w:rPr>
        <w:t>23</w:t>
      </w:r>
      <w:bookmarkStart w:id="0" w:name="_GoBack"/>
      <w:bookmarkEnd w:id="0"/>
      <w:r w:rsidR="009F621E" w:rsidRPr="009F621E">
        <w:rPr>
          <w:b/>
          <w:noProof/>
          <w:sz w:val="24"/>
        </w:rPr>
        <w:t>5323</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9E08D" w:rsidR="001E41F3" w:rsidRPr="00410371" w:rsidRDefault="009C2710" w:rsidP="00E13F3D">
            <w:pPr>
              <w:pStyle w:val="CRCoverPage"/>
              <w:spacing w:after="0"/>
              <w:jc w:val="right"/>
              <w:rPr>
                <w:b/>
                <w:noProof/>
                <w:sz w:val="28"/>
              </w:rPr>
            </w:pPr>
            <w:r>
              <w:rPr>
                <w:b/>
                <w:noProof/>
                <w:sz w:val="28"/>
              </w:rPr>
              <w:t>2</w:t>
            </w:r>
            <w:r w:rsidR="006F36EC">
              <w:rPr>
                <w:b/>
                <w:noProof/>
                <w:sz w:val="28"/>
              </w:rPr>
              <w:t>3</w:t>
            </w:r>
            <w:r>
              <w:rPr>
                <w:b/>
                <w:noProof/>
                <w:sz w:val="28"/>
              </w:rPr>
              <w:t>.</w:t>
            </w:r>
            <w:r w:rsidR="006F36E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8A9C1" w:rsidR="001E41F3" w:rsidRPr="00410371" w:rsidRDefault="00AB4C9B" w:rsidP="00547111">
            <w:pPr>
              <w:pStyle w:val="CRCoverPage"/>
              <w:spacing w:after="0"/>
              <w:rPr>
                <w:noProof/>
                <w:lang w:eastAsia="zh-CN"/>
              </w:rPr>
            </w:pPr>
            <w:r w:rsidRPr="00AB4C9B">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982A7" w:rsidR="00F25D98" w:rsidRDefault="008D7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04F21" w:rsidR="001E41F3" w:rsidRDefault="00856FE2">
            <w:pPr>
              <w:pStyle w:val="CRCoverPage"/>
              <w:spacing w:after="0"/>
              <w:ind w:left="100"/>
              <w:rPr>
                <w:noProof/>
              </w:rPr>
            </w:pPr>
            <w:r>
              <w:rPr>
                <w:noProof/>
                <w:lang w:eastAsia="zh-CN"/>
              </w:rPr>
              <w:t xml:space="preserve">Use of </w:t>
            </w:r>
            <w:r w:rsidRPr="006D27BC">
              <w:rPr>
                <w:noProof/>
                <w:lang w:eastAsia="zh-CN"/>
              </w:rPr>
              <w:t>location assistance information</w:t>
            </w:r>
            <w:r>
              <w:rPr>
                <w:noProof/>
                <w:lang w:eastAsia="zh-CN"/>
              </w:rPr>
              <w:t xml:space="preserve"> </w:t>
            </w:r>
            <w:r w:rsidRPr="006D27BC">
              <w:rPr>
                <w:noProof/>
                <w:lang w:eastAsia="zh-CN"/>
              </w:rPr>
              <w:t>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C7BC" w:rsidR="001E41F3" w:rsidRDefault="007318E5">
            <w:pPr>
              <w:pStyle w:val="CRCoverPage"/>
              <w:spacing w:after="0"/>
              <w:ind w:left="100"/>
              <w:rPr>
                <w:noProof/>
              </w:rPr>
            </w:pPr>
            <w:r w:rsidRPr="007318E5">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08B2D" w14:textId="5F04CE51" w:rsidR="006D27BC" w:rsidRDefault="00F221FD" w:rsidP="003560A6">
            <w:pPr>
              <w:pStyle w:val="CRCoverPage"/>
              <w:spacing w:after="0"/>
              <w:ind w:left="100"/>
              <w:rPr>
                <w:noProof/>
                <w:lang w:eastAsia="zh-CN"/>
              </w:rPr>
            </w:pPr>
            <w:r>
              <w:rPr>
                <w:noProof/>
                <w:lang w:eastAsia="zh-CN"/>
              </w:rPr>
              <w:t xml:space="preserve">To implement </w:t>
            </w:r>
            <w:r w:rsidR="009B6805">
              <w:rPr>
                <w:noProof/>
                <w:lang w:eastAsia="zh-CN"/>
              </w:rPr>
              <w:t>SA</w:t>
            </w:r>
            <w:r>
              <w:rPr>
                <w:noProof/>
                <w:lang w:eastAsia="zh-CN"/>
              </w:rPr>
              <w:t xml:space="preserve">2 </w:t>
            </w:r>
            <w:r w:rsidR="006D27BC">
              <w:rPr>
                <w:noProof/>
                <w:lang w:eastAsia="zh-CN"/>
              </w:rPr>
              <w:t xml:space="preserve">conclusion on </w:t>
            </w:r>
            <w:r w:rsidR="006D27BC" w:rsidRPr="006D27BC">
              <w:rPr>
                <w:noProof/>
                <w:lang w:eastAsia="zh-CN"/>
              </w:rPr>
              <w:t>the location assistance information for localized services</w:t>
            </w:r>
            <w:r w:rsidR="006D27BC">
              <w:rPr>
                <w:noProof/>
                <w:lang w:eastAsia="zh-CN"/>
              </w:rPr>
              <w:t xml:space="preserve">, CT1 has agreed to include the </w:t>
            </w:r>
            <w:r w:rsidR="006D27BC" w:rsidRPr="006D27BC">
              <w:rPr>
                <w:noProof/>
                <w:lang w:eastAsia="zh-CN"/>
              </w:rPr>
              <w:t>location assistance information</w:t>
            </w:r>
            <w:r w:rsidR="006D27BC">
              <w:rPr>
                <w:noProof/>
                <w:lang w:eastAsia="zh-CN"/>
              </w:rPr>
              <w:t xml:space="preserve"> in the </w:t>
            </w:r>
            <w:r w:rsidR="006D27BC" w:rsidRPr="006D27BC">
              <w:rPr>
                <w:noProof/>
                <w:lang w:eastAsia="zh-CN"/>
              </w:rPr>
              <w:t>SNPN selection parameters for access for localized services</w:t>
            </w:r>
            <w:r w:rsidR="006D27BC">
              <w:rPr>
                <w:noProof/>
                <w:lang w:eastAsia="zh-CN"/>
              </w:rPr>
              <w:t xml:space="preserve"> in section </w:t>
            </w:r>
            <w:r w:rsidR="006D27BC">
              <w:t>4.9.3.0</w:t>
            </w:r>
            <w:r w:rsidR="006D27BC">
              <w:rPr>
                <w:noProof/>
                <w:lang w:eastAsia="zh-CN"/>
              </w:rPr>
              <w:t xml:space="preserve"> </w:t>
            </w:r>
            <w:r w:rsidR="009B6805">
              <w:rPr>
                <w:noProof/>
                <w:lang w:eastAsia="zh-CN"/>
              </w:rPr>
              <w:t xml:space="preserve">of </w:t>
            </w:r>
            <w:r w:rsidR="006D27BC">
              <w:rPr>
                <w:noProof/>
                <w:lang w:eastAsia="zh-CN"/>
              </w:rPr>
              <w:t xml:space="preserve">TS 23.122. </w:t>
            </w:r>
          </w:p>
          <w:p w14:paraId="0A1A960A" w14:textId="300E5383" w:rsidR="006D27BC" w:rsidRPr="009B6805" w:rsidRDefault="006D27BC" w:rsidP="003560A6">
            <w:pPr>
              <w:pStyle w:val="CRCoverPage"/>
              <w:spacing w:after="0"/>
              <w:ind w:left="100"/>
              <w:rPr>
                <w:noProof/>
                <w:lang w:eastAsia="zh-CN"/>
              </w:rPr>
            </w:pPr>
          </w:p>
          <w:p w14:paraId="30A6A2F4" w14:textId="05967353" w:rsidR="006D27BC" w:rsidRDefault="006D27BC" w:rsidP="003560A6">
            <w:pPr>
              <w:pStyle w:val="CRCoverPage"/>
              <w:spacing w:after="0"/>
              <w:ind w:left="100"/>
              <w:rPr>
                <w:noProof/>
                <w:lang w:eastAsia="zh-CN"/>
              </w:rPr>
            </w:pPr>
            <w:r>
              <w:rPr>
                <w:noProof/>
                <w:lang w:eastAsia="zh-CN"/>
              </w:rPr>
              <w:t xml:space="preserve">However, nothing specified in TS 23.122 on how does the UE use this </w:t>
            </w:r>
            <w:r w:rsidRPr="006D27BC">
              <w:rPr>
                <w:noProof/>
                <w:lang w:eastAsia="zh-CN"/>
              </w:rPr>
              <w:t>location assistance information</w:t>
            </w:r>
            <w:r>
              <w:rPr>
                <w:noProof/>
                <w:lang w:eastAsia="zh-CN"/>
              </w:rPr>
              <w:t xml:space="preserve"> if available in the selected entry.</w:t>
            </w:r>
          </w:p>
          <w:p w14:paraId="77D2E95A" w14:textId="714F165B" w:rsidR="006D27BC" w:rsidRDefault="006D27BC" w:rsidP="003560A6">
            <w:pPr>
              <w:pStyle w:val="CRCoverPage"/>
              <w:spacing w:after="0"/>
              <w:ind w:left="100"/>
              <w:rPr>
                <w:noProof/>
                <w:lang w:eastAsia="zh-CN"/>
              </w:rPr>
            </w:pPr>
          </w:p>
          <w:p w14:paraId="02199A39" w14:textId="59199A8D" w:rsidR="006D27BC" w:rsidRDefault="006D27BC" w:rsidP="003560A6">
            <w:pPr>
              <w:pStyle w:val="CRCoverPage"/>
              <w:spacing w:after="0"/>
              <w:ind w:left="100"/>
              <w:rPr>
                <w:noProof/>
                <w:lang w:eastAsia="zh-CN"/>
              </w:rPr>
            </w:pPr>
            <w:r>
              <w:rPr>
                <w:rFonts w:hint="eastAsia"/>
                <w:noProof/>
                <w:lang w:eastAsia="zh-CN"/>
              </w:rPr>
              <w:t>N</w:t>
            </w:r>
            <w:r>
              <w:rPr>
                <w:noProof/>
                <w:lang w:eastAsia="zh-CN"/>
              </w:rPr>
              <w:t xml:space="preserve">ote that SA2 has specified below noramtive text on the use of </w:t>
            </w:r>
            <w:r w:rsidRPr="006D27BC">
              <w:rPr>
                <w:noProof/>
                <w:lang w:eastAsia="zh-CN"/>
              </w:rPr>
              <w:t>location assistance information</w:t>
            </w:r>
            <w:r>
              <w:rPr>
                <w:noProof/>
                <w:lang w:eastAsia="zh-CN"/>
              </w:rPr>
              <w:t xml:space="preserve"> at the UE:</w:t>
            </w:r>
          </w:p>
          <w:p w14:paraId="74D20A8C" w14:textId="77777777" w:rsidR="003560A6" w:rsidRDefault="003560A6" w:rsidP="003560A6">
            <w:pPr>
              <w:pStyle w:val="CRCoverPage"/>
              <w:spacing w:after="0"/>
              <w:ind w:left="100"/>
              <w:rPr>
                <w:noProof/>
                <w:lang w:eastAsia="zh-CN"/>
              </w:rPr>
            </w:pPr>
          </w:p>
          <w:p w14:paraId="38EBA59B" w14:textId="54F8E3B5" w:rsidR="003560A6" w:rsidRDefault="003560A6" w:rsidP="003560A6">
            <w:pPr>
              <w:pStyle w:val="CRCoverPage"/>
              <w:spacing w:after="0"/>
              <w:ind w:left="100"/>
              <w:rPr>
                <w:noProof/>
                <w:lang w:eastAsia="zh-CN"/>
              </w:rPr>
            </w:pPr>
            <w:r>
              <w:rPr>
                <w:noProof/>
                <w:lang w:eastAsia="zh-CN"/>
              </w:rPr>
              <w:t>"</w:t>
            </w:r>
            <w:r w:rsidR="006D27BC" w:rsidRPr="006D27BC">
              <w:rPr>
                <w:rFonts w:ascii="Times New Roman" w:hAnsi="Times New Roman"/>
                <w:i/>
                <w:highlight w:val="yellow"/>
              </w:rPr>
              <w:t xml:space="preserve">The UE </w:t>
            </w:r>
            <w:r w:rsidR="006D27BC" w:rsidRPr="009B6805">
              <w:rPr>
                <w:rFonts w:ascii="Times New Roman" w:hAnsi="Times New Roman"/>
                <w:b/>
                <w:i/>
                <w:highlight w:val="yellow"/>
                <w:u w:val="single"/>
              </w:rPr>
              <w:t>may</w:t>
            </w:r>
            <w:r w:rsidR="006D27BC" w:rsidRPr="006D27BC">
              <w:rPr>
                <w:rFonts w:ascii="Times New Roman" w:hAnsi="Times New Roman"/>
                <w:i/>
                <w:highlight w:val="yellow"/>
              </w:rPr>
              <w:t xml:space="preserve"> use the location assistance information to determine where to search for the SNPNs in the Credentials Holder controlled prioritized list of SNPNs and GINs for accessing Localized Services</w:t>
            </w:r>
            <w:r w:rsidR="006D27BC" w:rsidRPr="006D27BC">
              <w:rPr>
                <w:rFonts w:ascii="Times New Roman" w:hAnsi="Times New Roman"/>
                <w:i/>
              </w:rPr>
              <w:t xml:space="preserve">, i.e. the location assistance information is not used for any area restriction enforcement. </w:t>
            </w:r>
            <w:r>
              <w:rPr>
                <w:noProof/>
                <w:lang w:eastAsia="zh-CN"/>
              </w:rPr>
              <w:t>".</w:t>
            </w:r>
          </w:p>
          <w:p w14:paraId="47FFFD8D" w14:textId="77777777" w:rsidR="003560A6" w:rsidRDefault="003560A6" w:rsidP="003560A6">
            <w:pPr>
              <w:pStyle w:val="CRCoverPage"/>
              <w:spacing w:after="0"/>
              <w:ind w:left="100"/>
              <w:rPr>
                <w:noProof/>
              </w:rPr>
            </w:pPr>
          </w:p>
          <w:p w14:paraId="708AA7DE" w14:textId="70FCD27E" w:rsidR="006D27BC" w:rsidRDefault="006D27BC" w:rsidP="003560A6">
            <w:pPr>
              <w:pStyle w:val="CRCoverPage"/>
              <w:spacing w:after="0"/>
              <w:ind w:left="100"/>
              <w:rPr>
                <w:noProof/>
                <w:lang w:eastAsia="zh-CN"/>
              </w:rPr>
            </w:pPr>
            <w:r>
              <w:rPr>
                <w:rFonts w:hint="eastAsia"/>
                <w:noProof/>
                <w:lang w:eastAsia="zh-CN"/>
              </w:rPr>
              <w:t>T</w:t>
            </w:r>
            <w:r>
              <w:rPr>
                <w:noProof/>
                <w:lang w:eastAsia="zh-CN"/>
              </w:rPr>
              <w:t xml:space="preserve">he above SA2 statement is reasonable for including the </w:t>
            </w:r>
            <w:r w:rsidRPr="006D27BC">
              <w:rPr>
                <w:noProof/>
                <w:lang w:eastAsia="zh-CN"/>
              </w:rPr>
              <w:t>location assistance information</w:t>
            </w:r>
            <w:r>
              <w:rPr>
                <w:noProof/>
                <w:lang w:eastAsia="zh-CN"/>
              </w:rPr>
              <w:t xml:space="preserve"> in the </w:t>
            </w:r>
            <w:r w:rsidRPr="006D27BC">
              <w:rPr>
                <w:noProof/>
                <w:lang w:eastAsia="zh-CN"/>
              </w:rPr>
              <w:t>SNPN selection parameters for access for localized services</w:t>
            </w:r>
            <w:r>
              <w:rPr>
                <w:noProof/>
                <w:lang w:eastAsia="zh-CN"/>
              </w:rPr>
              <w:t>. Otherwise, there is no value to do so.</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2076DB"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6D27BC">
              <w:rPr>
                <w:noProof/>
                <w:lang w:eastAsia="zh-CN"/>
              </w:rPr>
              <w:t xml:space="preserve">specify the use of available </w:t>
            </w:r>
            <w:r w:rsidR="006D27BC" w:rsidRPr="006D27BC">
              <w:rPr>
                <w:noProof/>
                <w:lang w:eastAsia="zh-CN"/>
              </w:rPr>
              <w:t>location assistance information</w:t>
            </w:r>
            <w:r w:rsidR="006D27BC">
              <w:rPr>
                <w:noProof/>
                <w:lang w:eastAsia="zh-CN"/>
              </w:rPr>
              <w:t xml:space="preserve"> at the UE for </w:t>
            </w:r>
            <w:r w:rsidR="006D27BC" w:rsidRPr="006D27BC">
              <w:rPr>
                <w:noProof/>
                <w:lang w:eastAsia="zh-CN"/>
              </w:rPr>
              <w:t>access for localized services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A8461"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DF145C">
              <w:rPr>
                <w:noProof/>
                <w:lang w:eastAsia="zh-CN"/>
              </w:rPr>
              <w:t xml:space="preserve">use of available </w:t>
            </w:r>
            <w:r w:rsidR="00DF145C" w:rsidRPr="006D27BC">
              <w:rPr>
                <w:noProof/>
                <w:lang w:eastAsia="zh-CN"/>
              </w:rPr>
              <w:t>location assistance information</w:t>
            </w:r>
            <w:r w:rsidR="00DF145C">
              <w:rPr>
                <w:noProof/>
                <w:lang w:eastAsia="zh-CN"/>
              </w:rPr>
              <w:t xml:space="preserve"> at the UE for </w:t>
            </w:r>
            <w:r w:rsidR="00DF145C" w:rsidRPr="006D27BC">
              <w:rPr>
                <w:noProof/>
                <w:lang w:eastAsia="zh-CN"/>
              </w:rPr>
              <w:t>access for localized services</w:t>
            </w:r>
            <w:r w:rsidR="00DF145C">
              <w:rPr>
                <w:noProof/>
                <w:lang w:eastAsia="zh-CN"/>
              </w:rPr>
              <w:t xml:space="preserve"> is unspecified</w:t>
            </w:r>
            <w:r>
              <w:t>.</w:t>
            </w:r>
          </w:p>
        </w:tc>
      </w:tr>
      <w:tr w:rsidR="001E41F3" w14:paraId="034AF533" w14:textId="77777777" w:rsidTr="00547111">
        <w:tc>
          <w:tcPr>
            <w:tcW w:w="2694" w:type="dxa"/>
            <w:gridSpan w:val="2"/>
          </w:tcPr>
          <w:p w14:paraId="39D9EB5B" w14:textId="77777777" w:rsidR="001E41F3" w:rsidRPr="00DF145C"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19E0F" w:rsidR="001E41F3" w:rsidRDefault="00B93B77">
            <w:pPr>
              <w:pStyle w:val="CRCoverPage"/>
              <w:spacing w:after="0"/>
              <w:ind w:left="100"/>
              <w:rPr>
                <w:noProof/>
              </w:rPr>
            </w:pPr>
            <w:r>
              <w:t xml:space="preserve">4.9.3.1.1, </w:t>
            </w:r>
            <w:r w:rsidR="009B6805">
              <w:t>4.9.3.1.2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4FD449C" w14:textId="330B7401" w:rsidR="00622676" w:rsidRDefault="00622676" w:rsidP="00622676">
      <w:pPr>
        <w:pStyle w:val="5"/>
        <w:rPr>
          <w:lang w:eastAsia="en-GB"/>
        </w:rPr>
      </w:pPr>
      <w:bookmarkStart w:id="3" w:name="_Toc138327986"/>
      <w:bookmarkStart w:id="4" w:name="_Toc83313368"/>
      <w:bookmarkStart w:id="5" w:name="_Toc51762181"/>
      <w:bookmarkStart w:id="6" w:name="_Toc45882385"/>
      <w:bookmarkStart w:id="7" w:name="_Toc45096352"/>
      <w:bookmarkStart w:id="8" w:name="_Toc36210493"/>
      <w:bookmarkStart w:id="9" w:name="_Toc27486440"/>
      <w:bookmarkStart w:id="10" w:name="_Toc2012524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4.9.3.1.1</w:t>
      </w:r>
      <w:r>
        <w:tab/>
        <w:t>Automatic SNPN selection mode procedure</w:t>
      </w:r>
      <w:bookmarkEnd w:id="3"/>
      <w:bookmarkEnd w:id="4"/>
      <w:bookmarkEnd w:id="5"/>
      <w:bookmarkEnd w:id="6"/>
      <w:bookmarkEnd w:id="7"/>
      <w:bookmarkEnd w:id="8"/>
      <w:bookmarkEnd w:id="9"/>
      <w:bookmarkEnd w:id="10"/>
    </w:p>
    <w:p w14:paraId="533DC380" w14:textId="77777777" w:rsidR="00622676" w:rsidRDefault="00622676" w:rsidP="00622676">
      <w:r>
        <w:t>If:</w:t>
      </w:r>
    </w:p>
    <w:p w14:paraId="0381F380" w14:textId="77777777" w:rsidR="00622676" w:rsidRDefault="00622676" w:rsidP="00622676">
      <w:pPr>
        <w:pStyle w:val="B1"/>
        <w:rPr>
          <w:noProof/>
        </w:rPr>
      </w:pPr>
      <w:r>
        <w:t>-</w:t>
      </w:r>
      <w:r>
        <w:tab/>
        <w:t xml:space="preserve">there is at least one entry in the </w:t>
      </w:r>
      <w:r>
        <w:rPr>
          <w:lang w:eastAsia="ja-JP"/>
        </w:rPr>
        <w:t xml:space="preserve">"list of </w:t>
      </w:r>
      <w:r>
        <w:rPr>
          <w:noProof/>
        </w:rPr>
        <w:t>subscriber data"; or</w:t>
      </w:r>
    </w:p>
    <w:p w14:paraId="2B671B7D" w14:textId="77777777" w:rsidR="00622676" w:rsidRDefault="00622676" w:rsidP="00622676">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t xml:space="preserve"> </w:t>
      </w:r>
      <w:r>
        <w:rPr>
          <w:noProof/>
        </w:rPr>
        <w:t>the SNPN selection parameters associated with the PLMN subscription</w:t>
      </w:r>
      <w:r>
        <w:t>,</w:t>
      </w:r>
    </w:p>
    <w:p w14:paraId="2D9667C6" w14:textId="77777777" w:rsidR="00622676" w:rsidRDefault="00622676" w:rsidP="00622676">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7E17D6D7" w14:textId="77777777" w:rsidR="00622676" w:rsidRDefault="00622676" w:rsidP="00622676">
      <w:r>
        <w:t>The MS selects an SNPN, if available and allowable, in the following order:</w:t>
      </w:r>
    </w:p>
    <w:p w14:paraId="7399F3FB" w14:textId="77777777" w:rsidR="00622676" w:rsidRDefault="00622676" w:rsidP="00622676">
      <w:pPr>
        <w:pStyle w:val="B1"/>
      </w:pPr>
      <w:r>
        <w:t>a0)</w:t>
      </w:r>
      <w:r>
        <w:tab/>
        <w:t xml:space="preserve">if the MS supports access to an SNPN providing 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7431EA61" w14:textId="77777777" w:rsidR="00622676" w:rsidRDefault="00622676" w:rsidP="00622676">
      <w:pPr>
        <w:pStyle w:val="B2"/>
      </w:pPr>
      <w:r>
        <w:t>1)</w:t>
      </w:r>
      <w:r>
        <w:tab/>
        <w:t>the SNPN previously selected as result of an entry of a list of bullet a0) 2) or a0) 3) with which the UE was last registered, if validity information of the entry is still met;</w:t>
      </w:r>
    </w:p>
    <w:p w14:paraId="39F9715E" w14:textId="77777777" w:rsidR="00622676" w:rsidRDefault="00622676" w:rsidP="00622676">
      <w:pPr>
        <w:pStyle w:val="B2"/>
      </w:pPr>
      <w:r>
        <w:t>2)</w:t>
      </w:r>
      <w:r>
        <w:tab/>
        <w:t>each SNPN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 (in priority order), if the validity information of the entry is met; and</w:t>
      </w:r>
    </w:p>
    <w:p w14:paraId="317EECCE" w14:textId="77777777" w:rsidR="00622676" w:rsidRDefault="00622676" w:rsidP="00622676">
      <w:pPr>
        <w:pStyle w:val="B2"/>
      </w:pPr>
      <w:r>
        <w:t>3)</w:t>
      </w:r>
      <w:r>
        <w:tab/>
        <w:t>each SNPN which broadcasts the indication that access using credentials from a credentials holder is supported and which broadcast a GIN contained in an entry of the "credentials holder controlled prioritized list of preferred GINs for access for localized services in SNPN" (in priority order), if the validity information of the entry is met. If more than one such SNPN broadcast the same GIN, the order in which the MS attempts registration on those SNPNs is MS implementation specific;</w:t>
      </w:r>
    </w:p>
    <w:p w14:paraId="6D4F6384" w14:textId="77777777" w:rsidR="00622676" w:rsidRDefault="00622676" w:rsidP="00622676">
      <w:pPr>
        <w:pStyle w:val="B1"/>
      </w:pPr>
      <w:r>
        <w:t>a)</w:t>
      </w:r>
      <w:r>
        <w:tab/>
        <w:t>the SNPN with which the UE was last registered or an equivalent SNPN, except if the registered SNPN was previously selected as result of an entry of a list of bullet a0) 2) or a0) 3) and validity information of the entry is no longer met or access for localized services in SNPN is no longer enabled;</w:t>
      </w:r>
    </w:p>
    <w:p w14:paraId="19A9A023" w14:textId="77777777" w:rsidR="00622676" w:rsidRDefault="00622676" w:rsidP="00622676">
      <w:pPr>
        <w:pStyle w:val="B1"/>
      </w:pPr>
      <w:r>
        <w:t>b)</w:t>
      </w:r>
      <w:r>
        <w:tab/>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t>in the ME, if any;</w:t>
      </w:r>
    </w:p>
    <w:p w14:paraId="1B7128D2" w14:textId="77777777" w:rsidR="00622676" w:rsidRDefault="00622676" w:rsidP="00622676">
      <w:pPr>
        <w:pStyle w:val="B1"/>
      </w:pPr>
      <w:r>
        <w:t>c)</w:t>
      </w:r>
      <w:r>
        <w:tab/>
        <w:t xml:space="preserve">if the MS supports access to an SNPN using credentials from a 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5F37CC6A" w14:textId="77777777" w:rsidR="00622676" w:rsidRDefault="00622676" w:rsidP="00622676">
      <w:pPr>
        <w:pStyle w:val="B2"/>
      </w:pPr>
      <w:r>
        <w:t>1)</w:t>
      </w:r>
      <w:r>
        <w:tab/>
        <w:t>each SNPN which broadcasts the indication that access using credentials from a credentials holder is supported and which is identified by an SNPN identity contained in the user controlled prioritized list of preferred SNPNs (in priority order);</w:t>
      </w:r>
    </w:p>
    <w:p w14:paraId="7AA9ED53" w14:textId="77777777" w:rsidR="00622676" w:rsidRDefault="00622676" w:rsidP="00622676">
      <w:pPr>
        <w:pStyle w:val="B2"/>
      </w:pPr>
      <w:r>
        <w:t>2)</w:t>
      </w:r>
      <w:r>
        <w:tab/>
        <w:t>each SNPN which broadcasts the indication that access using credentials from a credentials holder is supported and which is identified by an SNPN identity contained in the credentials holder controlled prioritized list of preferred SNPNs (in priority order);</w:t>
      </w:r>
    </w:p>
    <w:p w14:paraId="64027BCA" w14:textId="77777777" w:rsidR="00622676" w:rsidRDefault="00622676" w:rsidP="00622676">
      <w:pPr>
        <w:pStyle w:val="B2"/>
      </w:pPr>
      <w:r>
        <w:t>3)</w:t>
      </w:r>
      <w:r>
        <w:tab/>
        <w:t>each SNPN which broadcasts the indication that access using credentials from a credentials holder is supported and which broadcast a GIN contained in the credentials holder controlled prioritized list of GINs (in priority order). If more than one such SNPN broadcast the same GIN, the order in which the MS attempts registration on those SNPNs is MS implementation specific; and</w:t>
      </w:r>
    </w:p>
    <w:p w14:paraId="4E53F14A" w14:textId="77777777" w:rsidR="00622676" w:rsidRDefault="00622676" w:rsidP="00622676">
      <w:pPr>
        <w:pStyle w:val="B2"/>
      </w:pPr>
      <w:r>
        <w:t>4)</w:t>
      </w:r>
      <w:r>
        <w:tab/>
        <w:t xml:space="preserve">each SNPN identified by an SNPN identity which is included neither in the SNPN selection parameters of the entries of the "list of subscriber data" nor in the SNPN selection parameters associated with the PLMN subscription, which does not broadcast a GIN which is included in the credentials holder controlled prioritized list of GINs, and which broadcasts an indication </w:t>
      </w:r>
      <w:r>
        <w:rPr>
          <w:lang w:val="en-US"/>
        </w:rPr>
        <w:t xml:space="preserve">that the SNPN allows registration attempts from MSs that are not explicitly configured to select the SNPN. </w:t>
      </w:r>
      <w:r>
        <w:t>If more than one such SNPN is available, the order in which the MS attempts registration on those SNPNs is MS implementation specific.</w:t>
      </w:r>
    </w:p>
    <w:p w14:paraId="055C75DC" w14:textId="77777777" w:rsidR="00622676" w:rsidRDefault="00622676" w:rsidP="00622676">
      <w:r>
        <w:lastRenderedPageBreak/>
        <w:t>The MS shall limit its search for the SNPN to the NG-RAN access technology</w:t>
      </w:r>
      <w:r>
        <w:rPr>
          <w:noProof/>
        </w:rPr>
        <w:t>.</w:t>
      </w:r>
    </w:p>
    <w:p w14:paraId="0819EEE6" w14:textId="77777777" w:rsidR="00E94736" w:rsidRDefault="00E94736" w:rsidP="00E94736">
      <w:pPr>
        <w:rPr>
          <w:ins w:id="20" w:author="Huawei_SL" w:date="2023-08-10T17:30:00Z"/>
        </w:rPr>
      </w:pPr>
      <w:ins w:id="21" w:author="Huawei_SL" w:date="2023-08-10T17:30:00Z">
        <w:r>
          <w:t xml:space="preserve">If the MS supports access to an SNPN providing access for localized services in SNPN and access for localized services in SNPN is enabled, and the location assistance information is available in the </w:t>
        </w:r>
        <w:r>
          <w:rPr>
            <w:noProof/>
          </w:rPr>
          <w:t>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 xml:space="preserve">subscriber data" or associated with the selected PLMN subscription, </w:t>
        </w:r>
        <w:r>
          <w:t>the MS may limit its search for the SNPN to the area corresponding to the location assistance information.</w:t>
        </w:r>
      </w:ins>
    </w:p>
    <w:p w14:paraId="47222175" w14:textId="77777777" w:rsidR="00622676" w:rsidRDefault="00622676" w:rsidP="00622676">
      <w:r>
        <w:t xml:space="preserve">Once the MS selects the SNPN, the MS attempts registrations on the selected SNPN using the NG-RAN access technology,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36A699D" w14:textId="77777777" w:rsidR="00622676" w:rsidRDefault="00622676" w:rsidP="00622676">
      <w:r>
        <w:t>If successful registration is achieved, the MS indicates the selected SNPN.</w:t>
      </w:r>
    </w:p>
    <w:p w14:paraId="246252ED" w14:textId="77777777" w:rsidR="00622676" w:rsidRDefault="00622676" w:rsidP="00622676">
      <w:r>
        <w:t xml:space="preserve">If registration cannot be achieved because no SNPNs are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 xml:space="preserve">in the ME, the MS indicates "no service" to the user, waits until a new SNPN is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and then repeats the procedure.</w:t>
      </w:r>
    </w:p>
    <w:p w14:paraId="6B140BFC" w14:textId="77777777" w:rsidR="00622676" w:rsidRDefault="00622676" w:rsidP="00622676">
      <w:r>
        <w:t xml:space="preserve">If there were one or more SNPNs which were available, allowable, and identified by an </w:t>
      </w:r>
      <w:r>
        <w:rPr>
          <w:noProof/>
        </w:rPr>
        <w:t xml:space="preserve">SNPN identity in an </w:t>
      </w:r>
      <w:r>
        <w:t xml:space="preserve">entry of the </w:t>
      </w:r>
      <w:r>
        <w:rPr>
          <w:lang w:eastAsia="ja-JP"/>
        </w:rPr>
        <w:t xml:space="preserve">"list of </w:t>
      </w:r>
      <w:r>
        <w:rPr>
          <w:noProof/>
        </w:rPr>
        <w:t xml:space="preserve">subscriber data" </w:t>
      </w:r>
      <w:r>
        <w:t>in the ME but an LR failure made registration on those SNPNs unsuccessful, the MS selects one of those SNPNs again and enters a limited service state.</w:t>
      </w:r>
    </w:p>
    <w:p w14:paraId="7B1CC418" w14:textId="77777777" w:rsidR="00622676" w:rsidRDefault="00622676" w:rsidP="00622676">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A324C85" w14:textId="7572605B" w:rsidR="005915F3" w:rsidRPr="00DF174F" w:rsidRDefault="005915F3" w:rsidP="005915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138327987"/>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570DB395" w14:textId="5E9C37F9" w:rsidR="00F705FD" w:rsidRDefault="00F705FD" w:rsidP="00F705FD">
      <w:pPr>
        <w:pStyle w:val="5"/>
        <w:rPr>
          <w:lang w:eastAsia="en-GB"/>
        </w:rPr>
      </w:pPr>
      <w:r>
        <w:t>4.9.3.1.2</w:t>
      </w:r>
      <w:r>
        <w:tab/>
        <w:t>Manual SNPN selection mode procedure</w:t>
      </w:r>
      <w:bookmarkEnd w:id="22"/>
    </w:p>
    <w:p w14:paraId="43AF3651" w14:textId="77777777" w:rsidR="00F705FD" w:rsidRDefault="00F705FD" w:rsidP="00F705FD">
      <w:r>
        <w:t>The MS indicates to the user any available SNPNs which meet the criteria specified in bullets a) and b). If the MS does not support access to an SNPN using credentials from a credentials holder, this includes SNPNs in the list of "permanently forbidden SNPNs"</w:t>
      </w:r>
      <w:r>
        <w:rPr>
          <w:lang w:eastAsia="zh-TW"/>
        </w:rPr>
        <w:t>,</w:t>
      </w:r>
      <w:r>
        <w:t xml:space="preserve"> and the list of "temporarily forbidden SNPNs". The MS may indicate to the user </w:t>
      </w:r>
      <w:r>
        <w:rPr>
          <w:lang w:val="en-US"/>
        </w:rPr>
        <w:t xml:space="preserve">whether the available </w:t>
      </w:r>
      <w:r>
        <w:t xml:space="preserve">SNPNs are present in </w:t>
      </w:r>
      <w:r>
        <w:rPr>
          <w:lang w:val="en-US"/>
        </w:rPr>
        <w:t xml:space="preserve">the list of </w:t>
      </w:r>
      <w:r>
        <w:t>"temporarily forbidden SNPNs" or the list of "permanently forbidden SNPNs". If the MS supports access to an SNPN using credentials from a credentials holder, this includes SNPNs in the lists of "permanently forbidden SNPNs"</w:t>
      </w:r>
      <w:r>
        <w:rPr>
          <w:lang w:eastAsia="zh-TW"/>
        </w:rPr>
        <w:t>,</w:t>
      </w:r>
      <w:r>
        <w:t xml:space="preserve"> and the lists of "temporarily forbidden SNPNs" associated with each entry of the "list of subscriber data" or the PLMN subscription. If the MS supports equivalent SNPNs, this includes SNPNs in the lists of "permanently forbidden SNPNs"</w:t>
      </w:r>
      <w:r>
        <w:rPr>
          <w:lang w:eastAsia="zh-TW"/>
        </w:rPr>
        <w:t>,</w:t>
      </w:r>
      <w:r>
        <w:t xml:space="preserve"> and the lists of "temporarily forbidden SNPNs" associated with each entry of the "list of subscriber data". The MS may indicate to the user whether the available SNPNs are present in </w:t>
      </w:r>
      <w:r>
        <w:rPr>
          <w:lang w:val="en-US"/>
        </w:rPr>
        <w:t xml:space="preserve">a list of </w:t>
      </w:r>
      <w:r>
        <w:t>"temporarily forbidden SNPNs" or a list of "permanently forbidden SNPNs" for an entry of the "list of subscriber data" or the PLMN subscription. If the MS supports access to an SNPN providing access for localized services in SNPN, 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met, and whether an available SNPN is broadcasting a GIN contained in an entry of one of the "credentials holder controlled prioritized list of preferred GINs for access for localized services in SNPN" and whether the validity information of the entry is met.</w:t>
      </w:r>
    </w:p>
    <w:p w14:paraId="33C39D70" w14:textId="77777777" w:rsidR="00F705FD" w:rsidRDefault="00F705FD" w:rsidP="00F705FD">
      <w:pPr>
        <w:pStyle w:val="B1"/>
      </w:pPr>
      <w:r>
        <w:t>a)</w:t>
      </w:r>
      <w:r>
        <w:tab/>
        <w:t>SNPNs with the following order:</w:t>
      </w:r>
    </w:p>
    <w:p w14:paraId="727BAD9F" w14:textId="77777777" w:rsidR="00F705FD" w:rsidRDefault="00F705FD" w:rsidP="00F705FD">
      <w:pPr>
        <w:pStyle w:val="B2"/>
      </w:pPr>
      <w:r>
        <w:t>1)</w:t>
      </w:r>
      <w:r>
        <w:tab/>
        <w:t>identified by an SNPN identity contained in one of the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p>
    <w:p w14:paraId="0DC0A819" w14:textId="77777777" w:rsidR="00F705FD" w:rsidRDefault="00F705FD" w:rsidP="00F705FD">
      <w:pPr>
        <w:pStyle w:val="B2"/>
      </w:pPr>
      <w:r>
        <w:t>2)</w:t>
      </w:r>
      <w:r>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p>
    <w:p w14:paraId="32FD79F6" w14:textId="77777777" w:rsidR="00F705FD" w:rsidRDefault="00F705FD" w:rsidP="00F705FD">
      <w:pPr>
        <w:pStyle w:val="B2"/>
      </w:pPr>
      <w:r>
        <w:lastRenderedPageBreak/>
        <w:t>3)</w:t>
      </w:r>
      <w:r>
        <w:tab/>
        <w:t>identified by an SNPN identity contained in one of the "credentials holder controlled prioritized list of preferred SNPNs for access for localized services in SNPN" configured in the ME if the validity information of the entry is not met, the MS supports access to an SNPN providing access for localized services in SNPN and the access for localized services in SNPN is enabled. Prioritization between the different lists is MS implementation specific;</w:t>
      </w:r>
    </w:p>
    <w:p w14:paraId="413C92A8" w14:textId="77777777" w:rsidR="00F705FD" w:rsidRDefault="00F705FD" w:rsidP="00F705FD">
      <w:pPr>
        <w:pStyle w:val="B2"/>
      </w:pPr>
      <w:r>
        <w:t>4)</w:t>
      </w:r>
      <w:r>
        <w:tab/>
        <w:t>broadcast a GIN contained in one of the "credentials holder controlled prioritized list of preferred GINs for access for localized services in SNPN" configured in the ME if the validity information of the entry is not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p>
    <w:p w14:paraId="4BD30B07" w14:textId="77777777" w:rsidR="00F705FD" w:rsidRDefault="00F705FD" w:rsidP="00F705FD">
      <w:pPr>
        <w:pStyle w:val="B2"/>
      </w:pPr>
      <w:r>
        <w:t>5)</w:t>
      </w:r>
      <w:r>
        <w:tab/>
        <w:t>identified by an SNPN identity in an entry of the "list of subscriber data" in the ME, if any. The order in which those SNPNs are indicated is MS implementation specific;</w:t>
      </w:r>
    </w:p>
    <w:p w14:paraId="7A5AD6C5" w14:textId="77777777" w:rsidR="00F705FD" w:rsidRDefault="00F705FD" w:rsidP="00F705FD">
      <w:pPr>
        <w:pStyle w:val="B1"/>
      </w:pPr>
      <w:r>
        <w:t>b)</w:t>
      </w:r>
      <w:r>
        <w:tab/>
        <w:t>if the MS supports access to an SNPN using credentials from a credentials holder, for the SNPNs which broadcast the indication that access using credentials from a credentials holder is supported:</w:t>
      </w:r>
    </w:p>
    <w:p w14:paraId="09EE2B7F" w14:textId="77777777" w:rsidR="00F705FD" w:rsidRDefault="00F705FD" w:rsidP="00F705FD">
      <w:pPr>
        <w:pStyle w:val="B2"/>
      </w:pPr>
      <w:r>
        <w:t>1)</w:t>
      </w:r>
      <w:r>
        <w:tab/>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p>
    <w:p w14:paraId="11075838" w14:textId="77777777" w:rsidR="00F705FD" w:rsidRDefault="00F705FD" w:rsidP="00F705FD">
      <w:pPr>
        <w:pStyle w:val="B2"/>
      </w:pPr>
      <w:r>
        <w:t>2)</w:t>
      </w:r>
      <w:r>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p>
    <w:p w14:paraId="61D00ED8" w14:textId="77777777" w:rsidR="00F705FD" w:rsidRDefault="00F705FD" w:rsidP="00F705FD">
      <w:pPr>
        <w:pStyle w:val="B2"/>
      </w:pPr>
      <w:r>
        <w:t>3)</w:t>
      </w:r>
      <w:r>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14:paraId="05D65EA5" w14:textId="77777777" w:rsidR="00F705FD" w:rsidRDefault="00F705FD" w:rsidP="00F705FD">
      <w:pPr>
        <w:pStyle w:val="B2"/>
      </w:pPr>
      <w:r>
        <w:t>4)</w:t>
      </w:r>
      <w:r>
        <w:tab/>
        <w:t xml:space="preserve">each SNPN identified by an SNPN identity which </w:t>
      </w:r>
      <w:r>
        <w:rPr>
          <w:lang w:eastAsia="zh-TW"/>
        </w:rPr>
        <w:t>is not indicated in any of bullets a), b) 1), b) 2) or b) 3)</w:t>
      </w:r>
      <w:r>
        <w:rPr>
          <w:lang w:val="en-US"/>
        </w:rPr>
        <w:t xml:space="preserve">. </w:t>
      </w:r>
      <w:r>
        <w:t>The order in which those SNPNs are indicated is MS implementation specific.</w:t>
      </w:r>
    </w:p>
    <w:p w14:paraId="0BF9A22E" w14:textId="77777777" w:rsidR="00F705FD" w:rsidRDefault="00F705FD" w:rsidP="00F705FD">
      <w:r>
        <w:t>For each of the SNPNs indicated to the user, the MS shall forward a human-readable network name along with the SNPN identity to the upper layers if the system information broadcasted for the SNPN includes the human-readable network name for the SNPN.</w:t>
      </w:r>
    </w:p>
    <w:p w14:paraId="02CF8812" w14:textId="77777777" w:rsidR="00F705FD" w:rsidRDefault="00F705FD" w:rsidP="00F705FD">
      <w:pPr>
        <w:rPr>
          <w:noProof/>
        </w:rPr>
      </w:pPr>
      <w:r>
        <w:t>The MS shall limit its search for the SNPN to the NG-RAN access technology</w:t>
      </w:r>
      <w:r>
        <w:rPr>
          <w:noProof/>
        </w:rPr>
        <w:t>.</w:t>
      </w:r>
    </w:p>
    <w:p w14:paraId="31EC4382" w14:textId="54FBC46A" w:rsidR="00191AB9" w:rsidRDefault="00191AB9" w:rsidP="00F705FD">
      <w:pPr>
        <w:rPr>
          <w:ins w:id="23" w:author="Huawei_SL" w:date="2023-08-10T17:25:00Z"/>
        </w:rPr>
      </w:pPr>
      <w:ins w:id="24" w:author="Huawei_SL" w:date="2023-08-10T17:25:00Z">
        <w:r>
          <w:t xml:space="preserve">If the MS supports access to an SNPN providing access for localized services in SNPN and access for localized services in SNPN is enabled, </w:t>
        </w:r>
      </w:ins>
      <w:ins w:id="25" w:author="Huawei_SL" w:date="2023-08-10T17:27:00Z">
        <w:r>
          <w:t xml:space="preserve">and the location assistance information is available in the </w:t>
        </w:r>
        <w:r>
          <w:rPr>
            <w:noProof/>
          </w:rPr>
          <w:t>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26" w:author="Huawei_SL" w:date="2023-08-10T17:28:00Z">
        <w:r>
          <w:rPr>
            <w:noProof/>
          </w:rPr>
          <w:t xml:space="preserve">, </w:t>
        </w:r>
        <w:r>
          <w:t>the MS may limit its search for the SNPN to the area corresponding to the location assistance information.</w:t>
        </w:r>
      </w:ins>
    </w:p>
    <w:p w14:paraId="6EA3C758" w14:textId="69A6753B" w:rsidR="00F705FD" w:rsidRDefault="00F705FD" w:rsidP="00F705FD">
      <w:r>
        <w:t>If the UE has a PDU session for emergency services manual SNPN selection shall not be performed.</w:t>
      </w:r>
    </w:p>
    <w:p w14:paraId="1C236CA4" w14:textId="77777777" w:rsidR="00F705FD" w:rsidRDefault="00F705FD" w:rsidP="00F705FD">
      <w:pPr>
        <w:rPr>
          <w:noProof/>
        </w:rPr>
      </w:pPr>
      <w:r>
        <w:t xml:space="preserve">The user may select an SNPN and the MS then initiates registration on this SNPN using the NG-RAN access technology,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60B88C0" w14:textId="77777777" w:rsidR="00F705FD" w:rsidRDefault="00F705FD" w:rsidP="00F705FD">
      <w:pPr>
        <w:pStyle w:val="B1"/>
      </w:pPr>
      <w:r>
        <w:t>-</w:t>
      </w:r>
      <w:r>
        <w:tab/>
        <w:t>for bullet a) 1) above:</w:t>
      </w:r>
    </w:p>
    <w:p w14:paraId="5389F7EE" w14:textId="77777777" w:rsidR="00F705FD" w:rsidRDefault="00F705FD" w:rsidP="00F705FD">
      <w:pPr>
        <w:pStyle w:val="B2"/>
      </w:pPr>
      <w:r>
        <w:t>i)</w:t>
      </w:r>
      <w:r>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met; or</w:t>
      </w:r>
    </w:p>
    <w:p w14:paraId="6EF9388E" w14:textId="77777777" w:rsidR="00F705FD" w:rsidRDefault="00F705FD" w:rsidP="00F705FD">
      <w:pPr>
        <w:pStyle w:val="B2"/>
      </w:pPr>
      <w:r>
        <w:lastRenderedPageBreak/>
        <w:t>ii)</w:t>
      </w:r>
      <w:r>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69FB8A48" w14:textId="77777777" w:rsidR="00F705FD" w:rsidRDefault="00F705FD" w:rsidP="00F705FD">
      <w:pPr>
        <w:pStyle w:val="B1"/>
      </w:pPr>
      <w:r>
        <w:t>-</w:t>
      </w:r>
      <w:r>
        <w:tab/>
        <w:t>for bullet a) 2) above:</w:t>
      </w:r>
    </w:p>
    <w:p w14:paraId="71F4DF2B" w14:textId="77777777" w:rsidR="00F705FD" w:rsidRDefault="00F705FD" w:rsidP="00F705FD">
      <w:pPr>
        <w:pStyle w:val="B2"/>
      </w:pPr>
      <w:r>
        <w:t>i)</w:t>
      </w:r>
      <w:r>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5A226DDB" w14:textId="77777777" w:rsidR="00F705FD" w:rsidRDefault="00F705FD" w:rsidP="00F705FD">
      <w:pPr>
        <w:pStyle w:val="B2"/>
      </w:pPr>
      <w:r>
        <w:t>ii)</w:t>
      </w:r>
      <w:r>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75DD4080" w14:textId="77777777" w:rsidR="00F705FD" w:rsidRDefault="00F705FD" w:rsidP="00F705FD">
      <w:pPr>
        <w:pStyle w:val="B1"/>
      </w:pPr>
      <w:r>
        <w:t>-</w:t>
      </w:r>
      <w:r>
        <w:tab/>
        <w:t>for bullet a) 3) above:</w:t>
      </w:r>
    </w:p>
    <w:p w14:paraId="44005574" w14:textId="77777777" w:rsidR="00F705FD" w:rsidRDefault="00F705FD" w:rsidP="00F705FD">
      <w:pPr>
        <w:pStyle w:val="B2"/>
      </w:pPr>
      <w:r>
        <w:t>i)</w:t>
      </w:r>
      <w:r>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5BDB0CCB" w14:textId="77777777" w:rsidR="00F705FD" w:rsidRDefault="00F705FD" w:rsidP="00F705FD">
      <w:pPr>
        <w:pStyle w:val="B2"/>
      </w:pPr>
      <w:r>
        <w:t>ii)</w:t>
      </w:r>
      <w:r>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7D86B6C9" w14:textId="77777777" w:rsidR="00F705FD" w:rsidRDefault="00F705FD" w:rsidP="00F705FD">
      <w:pPr>
        <w:pStyle w:val="B1"/>
      </w:pPr>
      <w:r>
        <w:t>-</w:t>
      </w:r>
      <w:r>
        <w:tab/>
        <w:t>for bullet a) 4) above:</w:t>
      </w:r>
    </w:p>
    <w:p w14:paraId="341F4491" w14:textId="77777777" w:rsidR="00F705FD" w:rsidRDefault="00F705FD" w:rsidP="00F705FD">
      <w:pPr>
        <w:pStyle w:val="B2"/>
      </w:pPr>
      <w:r>
        <w:t>i)</w:t>
      </w:r>
      <w:r>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2E9638C8" w14:textId="77777777" w:rsidR="00F705FD" w:rsidRDefault="00F705FD" w:rsidP="00F705FD">
      <w:pPr>
        <w:pStyle w:val="B2"/>
      </w:pPr>
      <w:r>
        <w:t>ii)</w:t>
      </w:r>
      <w:r>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540D1CC8" w14:textId="77777777" w:rsidR="00F705FD" w:rsidRDefault="00F705FD" w:rsidP="00F705FD">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 (this may take place at any time during the presentation of SNPNs), shall be considered as selected;</w:t>
      </w:r>
    </w:p>
    <w:p w14:paraId="1616137A" w14:textId="77777777" w:rsidR="00F705FD" w:rsidRDefault="00F705FD" w:rsidP="00F705FD">
      <w:pPr>
        <w:pStyle w:val="B1"/>
      </w:pPr>
      <w:r>
        <w:t>-</w:t>
      </w:r>
      <w:r>
        <w:tab/>
        <w:t>for bullet b-1) above:</w:t>
      </w:r>
    </w:p>
    <w:p w14:paraId="67F5FB98" w14:textId="77777777" w:rsidR="00F705FD" w:rsidRDefault="00F705FD" w:rsidP="00F705FD">
      <w:pPr>
        <w:pStyle w:val="B2"/>
        <w:rPr>
          <w:noProof/>
        </w:rPr>
      </w:pPr>
      <w:r>
        <w:t>i)</w:t>
      </w:r>
      <w:r>
        <w:tab/>
        <w:t xml:space="preserve">the entry of the </w:t>
      </w:r>
      <w:r>
        <w:rPr>
          <w:lang w:eastAsia="ja-JP"/>
        </w:rPr>
        <w:t xml:space="preserve">"list of </w:t>
      </w:r>
      <w:r>
        <w:rPr>
          <w:noProof/>
        </w:rPr>
        <w:t xml:space="preserve">subscriber data" which contains the </w:t>
      </w:r>
      <w:r>
        <w:t xml:space="preserve">user controlled prioritized lists of preferred SNPNs that includes the SNPN identity of the selected SNPN </w:t>
      </w:r>
      <w:r>
        <w:rPr>
          <w:noProof/>
        </w:rPr>
        <w:t>shall be considered as selected</w:t>
      </w:r>
      <w:r>
        <w:t xml:space="preserve">, if the user controlled prioritized list of preferred SNPNs that includes the SNPN identity of the selected SNPN is included in the entry of the </w:t>
      </w:r>
      <w:r>
        <w:rPr>
          <w:lang w:eastAsia="ja-JP"/>
        </w:rPr>
        <w:t xml:space="preserve">"list of </w:t>
      </w:r>
      <w:r>
        <w:rPr>
          <w:noProof/>
        </w:rPr>
        <w:t>subscriber data"; or</w:t>
      </w:r>
    </w:p>
    <w:p w14:paraId="62C1F2F9" w14:textId="77777777" w:rsidR="00F705FD" w:rsidRDefault="00F705FD" w:rsidP="00F705FD">
      <w:pPr>
        <w:pStyle w:val="B2"/>
      </w:pPr>
      <w:r>
        <w:rPr>
          <w:noProof/>
        </w:rPr>
        <w:lastRenderedPageBreak/>
        <w:t>-</w:t>
      </w:r>
      <w:r>
        <w:rPr>
          <w:noProof/>
        </w:rPr>
        <w:tab/>
      </w:r>
      <w:r>
        <w:t xml:space="preserve">the PLMN subscription </w:t>
      </w:r>
      <w:r>
        <w:rPr>
          <w:noProof/>
        </w:rPr>
        <w:t xml:space="preserve">shall be considered as selected, </w:t>
      </w:r>
      <w:r>
        <w:t>if the user controlled prioritized list of preferred SNPNs associated with the PLMN subscription includes the SNPN identity of the selected SNPN;</w:t>
      </w:r>
    </w:p>
    <w:p w14:paraId="459324DB" w14:textId="77777777" w:rsidR="00F705FD" w:rsidRDefault="00F705FD" w:rsidP="00F705FD">
      <w:pPr>
        <w:pStyle w:val="B1"/>
      </w:pPr>
      <w:r>
        <w:t>-</w:t>
      </w:r>
      <w:r>
        <w:tab/>
        <w:t>for bullet b-2) above:</w:t>
      </w:r>
    </w:p>
    <w:p w14:paraId="38F9BCB3" w14:textId="77777777" w:rsidR="00F705FD" w:rsidRDefault="00F705FD" w:rsidP="00F705FD">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w:t>
      </w:r>
      <w:r>
        <w:rPr>
          <w:lang w:eastAsia="ja-JP"/>
        </w:rPr>
        <w:t xml:space="preserve">"list of </w:t>
      </w:r>
      <w:r>
        <w:rPr>
          <w:noProof/>
        </w:rPr>
        <w:t>subscriber data"; or</w:t>
      </w:r>
    </w:p>
    <w:p w14:paraId="5FC90261" w14:textId="77777777" w:rsidR="00F705FD" w:rsidRDefault="00F705FD" w:rsidP="00F705FD">
      <w:pPr>
        <w:pStyle w:val="B2"/>
      </w:pPr>
      <w:r>
        <w:rPr>
          <w:noProof/>
        </w:rPr>
        <w:t>ii)</w:t>
      </w:r>
      <w:r>
        <w:rPr>
          <w:noProof/>
        </w:rPr>
        <w:tab/>
      </w:r>
      <w:r>
        <w:t xml:space="preserve">the PLMN subscription </w:t>
      </w:r>
      <w:r>
        <w:rPr>
          <w:noProof/>
        </w:rPr>
        <w:t xml:space="preserve">shall be considered as selected, </w:t>
      </w:r>
      <w:r>
        <w:t>if the credentials holder controlled prioritized list of preferred SNPNs associated with the PLMN subscription includes the SNPN identity of the selected SNPN;</w:t>
      </w:r>
    </w:p>
    <w:p w14:paraId="3D6D3DE5" w14:textId="77777777" w:rsidR="00F705FD" w:rsidRDefault="00F705FD" w:rsidP="00F705FD">
      <w:pPr>
        <w:pStyle w:val="B1"/>
      </w:pPr>
      <w:r>
        <w:t>-</w:t>
      </w:r>
      <w:r>
        <w:tab/>
        <w:t>for bullet b-3) above:</w:t>
      </w:r>
    </w:p>
    <w:p w14:paraId="22EC614B" w14:textId="77777777" w:rsidR="00F705FD" w:rsidRDefault="00F705FD" w:rsidP="00F705FD">
      <w:pPr>
        <w:pStyle w:val="B2"/>
        <w:rPr>
          <w:noProof/>
        </w:rPr>
      </w:pPr>
      <w:r>
        <w:t>i)</w:t>
      </w:r>
      <w:r>
        <w:tab/>
        <w:t xml:space="preserve">the entry of the </w:t>
      </w:r>
      <w:r>
        <w:rPr>
          <w:lang w:eastAsia="ja-JP"/>
        </w:rPr>
        <w:t xml:space="preserve">"list of </w:t>
      </w:r>
      <w:r>
        <w:rPr>
          <w:noProof/>
        </w:rPr>
        <w:t xml:space="preserve">subscriber data" which contains the </w:t>
      </w:r>
      <w:r>
        <w:t>credentials holder controlled prioritized list of GINs that includes the GIN broadcast by the selected SNPN shall be considered as selected, if</w:t>
      </w:r>
      <w:r>
        <w:rPr>
          <w:noProof/>
        </w:rPr>
        <w:t xml:space="preserve"> the </w:t>
      </w:r>
      <w:r>
        <w:t xml:space="preserve">credentials holder controlled prioritized list of GINs that includes the GIN broadcast by the selected SNPN is included in the entry of the </w:t>
      </w:r>
      <w:r>
        <w:rPr>
          <w:lang w:eastAsia="ja-JP"/>
        </w:rPr>
        <w:t xml:space="preserve">"list of </w:t>
      </w:r>
      <w:r>
        <w:rPr>
          <w:noProof/>
        </w:rPr>
        <w:t>subscriber data"; or</w:t>
      </w:r>
    </w:p>
    <w:p w14:paraId="615D51B0" w14:textId="77777777" w:rsidR="00F705FD" w:rsidRDefault="00F705FD" w:rsidP="00F705FD">
      <w:pPr>
        <w:pStyle w:val="B2"/>
      </w:pPr>
      <w:r>
        <w:rPr>
          <w:noProof/>
        </w:rPr>
        <w:t>ii)</w:t>
      </w:r>
      <w:r>
        <w:rPr>
          <w:noProof/>
        </w:rPr>
        <w:tab/>
      </w:r>
      <w:r>
        <w:t xml:space="preserve">the PLMN subscription </w:t>
      </w:r>
      <w:r>
        <w:rPr>
          <w:noProof/>
        </w:rPr>
        <w:t xml:space="preserve">shall be considered as selected, </w:t>
      </w:r>
      <w:r>
        <w:t>if the credentials holder controlled prioritized list of GINs associated with the PLMN subscription includes the GIN broadcast by the selected SNPN; and</w:t>
      </w:r>
    </w:p>
    <w:p w14:paraId="5413A5CD" w14:textId="77777777" w:rsidR="00F705FD" w:rsidRDefault="00F705FD" w:rsidP="00F705FD">
      <w:pPr>
        <w:pStyle w:val="B1"/>
      </w:pPr>
      <w:r>
        <w:t>-</w:t>
      </w:r>
      <w:r>
        <w:tab/>
        <w:t xml:space="preserve">for bullet b-4) above, the entry of the </w:t>
      </w:r>
      <w:r>
        <w:rPr>
          <w:lang w:eastAsia="ja-JP"/>
        </w:rPr>
        <w:t xml:space="preserve">"list of </w:t>
      </w:r>
      <w:r>
        <w:rPr>
          <w:noProof/>
        </w:rPr>
        <w:t xml:space="preserve">subscriber data" or the PLMN subscription shall be </w:t>
      </w:r>
      <w:r>
        <w:t>selected by MS implementation specific means.</w:t>
      </w:r>
    </w:p>
    <w:p w14:paraId="10CC93A6" w14:textId="77777777" w:rsidR="00F705FD" w:rsidRDefault="00F705FD" w:rsidP="00F705FD">
      <w:pPr>
        <w:pStyle w:val="NO"/>
        <w:rPr>
          <w:noProof/>
        </w:rPr>
      </w:pPr>
      <w:r>
        <w:t>NOTE1:</w:t>
      </w:r>
      <w:r>
        <w:tab/>
        <w:t xml:space="preserve">If the SNPN identity of the selected SNPN is included in more than one of the following: one or more </w:t>
      </w:r>
      <w:r>
        <w:rPr>
          <w:noProof/>
        </w:rPr>
        <w:t xml:space="preserve">user controlled prioritized list(s) of preferred SNPNs configured in the ME, one or more credentials holder controlled prioritized list(s) of preferred SNPNs configured in the ME or the list of SNPNs which are broadcasting a GIN included in one or more </w:t>
      </w:r>
      <w:r>
        <w:t>credentials holder controlled prioritized list(s) of GINs configured in the ME, which subscription is selected is MS implementation specific</w:t>
      </w:r>
      <w:r>
        <w:rPr>
          <w:noProof/>
        </w:rPr>
        <w:t>.</w:t>
      </w:r>
    </w:p>
    <w:p w14:paraId="1349098B" w14:textId="77777777" w:rsidR="00F705FD" w:rsidRDefault="00F705FD" w:rsidP="00F705FD">
      <w:r>
        <w:t>Once the MS has registered on an SNPN selected by the user, the MS shall not automatically register on a different SNPN unless:</w:t>
      </w:r>
    </w:p>
    <w:p w14:paraId="73FFE2D9" w14:textId="77777777" w:rsidR="00F705FD" w:rsidRDefault="00F705FD" w:rsidP="00F705FD">
      <w:pPr>
        <w:pStyle w:val="B1"/>
      </w:pPr>
      <w:r>
        <w:t>a)</w:t>
      </w:r>
      <w:r>
        <w:tab/>
        <w:t>the user selects automatic SNPN selection mode;</w:t>
      </w:r>
    </w:p>
    <w:p w14:paraId="3AAE985E" w14:textId="77777777" w:rsidR="00F705FD" w:rsidRDefault="00F705FD" w:rsidP="00F705FD">
      <w:pPr>
        <w:pStyle w:val="B1"/>
      </w:pPr>
      <w:r>
        <w:t>b)</w:t>
      </w:r>
      <w:r>
        <w:tab/>
        <w:t>the user initiates an emergency call while the MS is in limited service state and either the SNPN does not broadcast the indication of support of emergency calls in limited service state or the registration request for emergency services is rejected by the network; or</w:t>
      </w:r>
    </w:p>
    <w:p w14:paraId="5718199A" w14:textId="77777777" w:rsidR="00F705FD" w:rsidRDefault="00F705FD" w:rsidP="00F705FD">
      <w:pPr>
        <w:pStyle w:val="B1"/>
      </w:pPr>
      <w:r>
        <w:t>c)</w:t>
      </w:r>
      <w:r>
        <w:tab/>
        <w:t xml:space="preserve">the new SNPN is declared as an equivalent SNPN by the registered SNPN. </w:t>
      </w:r>
    </w:p>
    <w:p w14:paraId="529AFF69" w14:textId="77777777" w:rsidR="00F705FD" w:rsidRDefault="00F705FD" w:rsidP="00F705FD">
      <w:pPr>
        <w:pStyle w:val="NO"/>
      </w:pPr>
      <w:r>
        <w:t>NOTE 2:</w:t>
      </w:r>
      <w:r>
        <w:tab/>
        <w:t>If case b) occurs, the MS can provide an indication to the upper layers that the MS has exited manual network SNPN selection mode.</w:t>
      </w:r>
    </w:p>
    <w:p w14:paraId="1F455083" w14:textId="77777777" w:rsidR="00F705FD" w:rsidRDefault="00F705FD" w:rsidP="00F705FD">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68C9CD36" w14:textId="7AFF47E3" w:rsidR="001E41F3" w:rsidRPr="00BB3E6A" w:rsidRDefault="00DA4D3D" w:rsidP="00DA4D3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w:t>
      </w:r>
      <w:r w:rsidR="00BB3E6A">
        <w:rPr>
          <w:rFonts w:ascii="Arial" w:hAnsi="Arial"/>
          <w:noProof/>
          <w:color w:val="0000FF"/>
          <w:sz w:val="28"/>
          <w:lang w:val="fr-FR"/>
        </w:rPr>
        <w:t>* * * E</w:t>
      </w:r>
      <w:r w:rsidR="00BB3E6A">
        <w:rPr>
          <w:rFonts w:ascii="Arial" w:hAnsi="Arial" w:hint="eastAsia"/>
          <w:noProof/>
          <w:color w:val="0000FF"/>
          <w:sz w:val="28"/>
          <w:lang w:val="fr-FR" w:eastAsia="zh-CN"/>
        </w:rPr>
        <w:t>n</w:t>
      </w:r>
      <w:r w:rsidR="00BB3E6A">
        <w:rPr>
          <w:rFonts w:ascii="Arial" w:hAnsi="Arial"/>
          <w:noProof/>
          <w:color w:val="0000FF"/>
          <w:sz w:val="28"/>
          <w:lang w:val="fr-FR" w:eastAsia="zh-CN"/>
        </w:rPr>
        <w:t>d of</w:t>
      </w:r>
      <w:r w:rsidR="00BB3E6A"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CA990" w14:textId="77777777" w:rsidR="006C1DBB" w:rsidRDefault="006C1DBB">
      <w:r>
        <w:separator/>
      </w:r>
    </w:p>
  </w:endnote>
  <w:endnote w:type="continuationSeparator" w:id="0">
    <w:p w14:paraId="7E15DCBC" w14:textId="77777777" w:rsidR="006C1DBB" w:rsidRDefault="006C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BDE16" w14:textId="77777777" w:rsidR="006C1DBB" w:rsidRDefault="006C1DBB">
      <w:r>
        <w:separator/>
      </w:r>
    </w:p>
  </w:footnote>
  <w:footnote w:type="continuationSeparator" w:id="0">
    <w:p w14:paraId="53D79F48" w14:textId="77777777" w:rsidR="006C1DBB" w:rsidRDefault="006C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0CEC"/>
    <w:rsid w:val="000B1009"/>
    <w:rsid w:val="000B7FED"/>
    <w:rsid w:val="000C038A"/>
    <w:rsid w:val="000C3374"/>
    <w:rsid w:val="000C6598"/>
    <w:rsid w:val="000D44B3"/>
    <w:rsid w:val="00145D43"/>
    <w:rsid w:val="00191AB9"/>
    <w:rsid w:val="00192C46"/>
    <w:rsid w:val="001A08B3"/>
    <w:rsid w:val="001A7B60"/>
    <w:rsid w:val="001B52F0"/>
    <w:rsid w:val="001B7A65"/>
    <w:rsid w:val="001E41F3"/>
    <w:rsid w:val="00243BE1"/>
    <w:rsid w:val="002558E4"/>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60A6"/>
    <w:rsid w:val="003609EF"/>
    <w:rsid w:val="0036231A"/>
    <w:rsid w:val="00374DD4"/>
    <w:rsid w:val="003B5787"/>
    <w:rsid w:val="003B6440"/>
    <w:rsid w:val="003E1A36"/>
    <w:rsid w:val="00410371"/>
    <w:rsid w:val="004242F1"/>
    <w:rsid w:val="00435D05"/>
    <w:rsid w:val="00480F1B"/>
    <w:rsid w:val="004B75B7"/>
    <w:rsid w:val="005141D9"/>
    <w:rsid w:val="0051580D"/>
    <w:rsid w:val="00520CA3"/>
    <w:rsid w:val="00530284"/>
    <w:rsid w:val="00547111"/>
    <w:rsid w:val="005915F3"/>
    <w:rsid w:val="00592D74"/>
    <w:rsid w:val="005E0FBA"/>
    <w:rsid w:val="005E2C44"/>
    <w:rsid w:val="00621188"/>
    <w:rsid w:val="00622676"/>
    <w:rsid w:val="006252CC"/>
    <w:rsid w:val="006257ED"/>
    <w:rsid w:val="00653DE4"/>
    <w:rsid w:val="006547DB"/>
    <w:rsid w:val="00665C47"/>
    <w:rsid w:val="00695808"/>
    <w:rsid w:val="006B46FB"/>
    <w:rsid w:val="006C1DBB"/>
    <w:rsid w:val="006D27BC"/>
    <w:rsid w:val="006E21FB"/>
    <w:rsid w:val="006F36EC"/>
    <w:rsid w:val="006F7EDC"/>
    <w:rsid w:val="007260A5"/>
    <w:rsid w:val="007318E5"/>
    <w:rsid w:val="007372FD"/>
    <w:rsid w:val="00792342"/>
    <w:rsid w:val="007977A8"/>
    <w:rsid w:val="007A5196"/>
    <w:rsid w:val="007B512A"/>
    <w:rsid w:val="007C2097"/>
    <w:rsid w:val="007D6A07"/>
    <w:rsid w:val="007E2BB6"/>
    <w:rsid w:val="007F7259"/>
    <w:rsid w:val="008040A8"/>
    <w:rsid w:val="008279FA"/>
    <w:rsid w:val="00856FE2"/>
    <w:rsid w:val="00860F5F"/>
    <w:rsid w:val="008626E7"/>
    <w:rsid w:val="00870EE7"/>
    <w:rsid w:val="008863B9"/>
    <w:rsid w:val="008A45A6"/>
    <w:rsid w:val="008D3CCC"/>
    <w:rsid w:val="008D404A"/>
    <w:rsid w:val="008D7686"/>
    <w:rsid w:val="008F3789"/>
    <w:rsid w:val="008F686C"/>
    <w:rsid w:val="009148DE"/>
    <w:rsid w:val="00941E30"/>
    <w:rsid w:val="009738E7"/>
    <w:rsid w:val="00973D52"/>
    <w:rsid w:val="009777D9"/>
    <w:rsid w:val="00991B88"/>
    <w:rsid w:val="009A5753"/>
    <w:rsid w:val="009A579D"/>
    <w:rsid w:val="009B6805"/>
    <w:rsid w:val="009C2710"/>
    <w:rsid w:val="009D31B3"/>
    <w:rsid w:val="009E3297"/>
    <w:rsid w:val="009F621E"/>
    <w:rsid w:val="009F734F"/>
    <w:rsid w:val="00A246B6"/>
    <w:rsid w:val="00A47E70"/>
    <w:rsid w:val="00A50CF0"/>
    <w:rsid w:val="00A7671C"/>
    <w:rsid w:val="00AA2CBC"/>
    <w:rsid w:val="00AB4C9B"/>
    <w:rsid w:val="00AC5820"/>
    <w:rsid w:val="00AD1CD8"/>
    <w:rsid w:val="00B07E17"/>
    <w:rsid w:val="00B258BB"/>
    <w:rsid w:val="00B37D33"/>
    <w:rsid w:val="00B67B97"/>
    <w:rsid w:val="00B8001E"/>
    <w:rsid w:val="00B93B77"/>
    <w:rsid w:val="00B968C8"/>
    <w:rsid w:val="00BA3EC5"/>
    <w:rsid w:val="00BA51D9"/>
    <w:rsid w:val="00BB3E6A"/>
    <w:rsid w:val="00BB5DFC"/>
    <w:rsid w:val="00BD279D"/>
    <w:rsid w:val="00BD6BB8"/>
    <w:rsid w:val="00BE4193"/>
    <w:rsid w:val="00C11C05"/>
    <w:rsid w:val="00C623F6"/>
    <w:rsid w:val="00C66BA2"/>
    <w:rsid w:val="00C870F6"/>
    <w:rsid w:val="00C95985"/>
    <w:rsid w:val="00CC5026"/>
    <w:rsid w:val="00CC68D0"/>
    <w:rsid w:val="00D03F9A"/>
    <w:rsid w:val="00D06D51"/>
    <w:rsid w:val="00D24991"/>
    <w:rsid w:val="00D50255"/>
    <w:rsid w:val="00D66520"/>
    <w:rsid w:val="00D80124"/>
    <w:rsid w:val="00D84AE9"/>
    <w:rsid w:val="00D90A33"/>
    <w:rsid w:val="00DA4D3D"/>
    <w:rsid w:val="00DB472E"/>
    <w:rsid w:val="00DC697C"/>
    <w:rsid w:val="00DD62E3"/>
    <w:rsid w:val="00DE34CF"/>
    <w:rsid w:val="00DF0B79"/>
    <w:rsid w:val="00DF145C"/>
    <w:rsid w:val="00DF4CDD"/>
    <w:rsid w:val="00E13F3D"/>
    <w:rsid w:val="00E34898"/>
    <w:rsid w:val="00E77F81"/>
    <w:rsid w:val="00E91248"/>
    <w:rsid w:val="00E94736"/>
    <w:rsid w:val="00EB09B7"/>
    <w:rsid w:val="00EE7D7C"/>
    <w:rsid w:val="00F011E9"/>
    <w:rsid w:val="00F1415B"/>
    <w:rsid w:val="00F221FD"/>
    <w:rsid w:val="00F25D98"/>
    <w:rsid w:val="00F300FB"/>
    <w:rsid w:val="00F61657"/>
    <w:rsid w:val="00F705FD"/>
    <w:rsid w:val="00FB6386"/>
    <w:rsid w:val="00FC3745"/>
    <w:rsid w:val="00FE3233"/>
    <w:rsid w:val="00FE761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A4D3D"/>
    <w:rPr>
      <w:rFonts w:ascii="Times New Roman" w:hAnsi="Times New Roman"/>
      <w:lang w:val="en-GB" w:eastAsia="en-US"/>
    </w:rPr>
  </w:style>
  <w:style w:type="character" w:customStyle="1" w:styleId="B1Char1">
    <w:name w:val="B1 Char1"/>
    <w:link w:val="B1"/>
    <w:locked/>
    <w:rsid w:val="00DA4D3D"/>
    <w:rPr>
      <w:rFonts w:ascii="Times New Roman" w:hAnsi="Times New Roman"/>
      <w:lang w:val="en-GB" w:eastAsia="en-US"/>
    </w:rPr>
  </w:style>
  <w:style w:type="character" w:customStyle="1" w:styleId="EditorsNoteChar">
    <w:name w:val="Editor's Note Char"/>
    <w:aliases w:val="EN Char,Editor's Note Char1"/>
    <w:link w:val="EditorsNote"/>
    <w:qFormat/>
    <w:locked/>
    <w:rsid w:val="00DA4D3D"/>
    <w:rPr>
      <w:rFonts w:ascii="Times New Roman" w:hAnsi="Times New Roman"/>
      <w:color w:val="FF0000"/>
      <w:lang w:val="en-GB" w:eastAsia="en-US"/>
    </w:rPr>
  </w:style>
  <w:style w:type="character" w:customStyle="1" w:styleId="B2Char">
    <w:name w:val="B2 Char"/>
    <w:link w:val="B2"/>
    <w:qFormat/>
    <w:locked/>
    <w:rsid w:val="00DA4D3D"/>
    <w:rPr>
      <w:rFonts w:ascii="Times New Roman" w:hAnsi="Times New Roman"/>
      <w:lang w:val="en-GB" w:eastAsia="en-US"/>
    </w:rPr>
  </w:style>
  <w:style w:type="character" w:customStyle="1" w:styleId="B3Car">
    <w:name w:val="B3 Car"/>
    <w:link w:val="B3"/>
    <w:locked/>
    <w:rsid w:val="00DA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1503">
      <w:bodyDiv w:val="1"/>
      <w:marLeft w:val="0"/>
      <w:marRight w:val="0"/>
      <w:marTop w:val="0"/>
      <w:marBottom w:val="0"/>
      <w:divBdr>
        <w:top w:val="none" w:sz="0" w:space="0" w:color="auto"/>
        <w:left w:val="none" w:sz="0" w:space="0" w:color="auto"/>
        <w:bottom w:val="none" w:sz="0" w:space="0" w:color="auto"/>
        <w:right w:val="none" w:sz="0" w:space="0" w:color="auto"/>
      </w:divBdr>
    </w:div>
    <w:div w:id="501512321">
      <w:bodyDiv w:val="1"/>
      <w:marLeft w:val="0"/>
      <w:marRight w:val="0"/>
      <w:marTop w:val="0"/>
      <w:marBottom w:val="0"/>
      <w:divBdr>
        <w:top w:val="none" w:sz="0" w:space="0" w:color="auto"/>
        <w:left w:val="none" w:sz="0" w:space="0" w:color="auto"/>
        <w:bottom w:val="none" w:sz="0" w:space="0" w:color="auto"/>
        <w:right w:val="none" w:sz="0" w:space="0" w:color="auto"/>
      </w:divBdr>
    </w:div>
    <w:div w:id="192672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E2739-D48B-45C4-ACE6-3327C0B1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3678</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114</cp:revision>
  <cp:lastPrinted>1900-01-01T00:00:00Z</cp:lastPrinted>
  <dcterms:created xsi:type="dcterms:W3CDTF">2020-02-03T08:32:00Z</dcterms:created>
  <dcterms:modified xsi:type="dcterms:W3CDTF">2023-08-14T12:41:00Z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